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64F414EB"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934505">
        <w:rPr>
          <w:b/>
          <w:noProof/>
          <w:sz w:val="24"/>
        </w:rPr>
        <w:t>3332</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D1CFE" w:rsidR="001E41F3" w:rsidRPr="00410371" w:rsidRDefault="00B13455" w:rsidP="00947830">
            <w:pPr>
              <w:pStyle w:val="CRCoverPage"/>
              <w:spacing w:after="0"/>
              <w:jc w:val="right"/>
              <w:rPr>
                <w:b/>
                <w:noProof/>
                <w:sz w:val="28"/>
              </w:rPr>
            </w:pPr>
            <w:r>
              <w:rPr>
                <w:b/>
                <w:noProof/>
                <w:sz w:val="28"/>
              </w:rPr>
              <w:t>24.</w:t>
            </w:r>
            <w:r w:rsidR="00F104C0">
              <w:rPr>
                <w:b/>
                <w:noProof/>
                <w:sz w:val="28"/>
              </w:rPr>
              <w:t>30</w:t>
            </w:r>
            <w:r w:rsidR="00947830">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567F0D" w:rsidR="001E41F3" w:rsidRPr="00410371" w:rsidRDefault="00C54DAB" w:rsidP="00547111">
            <w:pPr>
              <w:pStyle w:val="CRCoverPage"/>
              <w:spacing w:after="0"/>
              <w:rPr>
                <w:noProof/>
              </w:rPr>
            </w:pPr>
            <w:r>
              <w:rPr>
                <w:b/>
                <w:noProof/>
                <w:sz w:val="28"/>
              </w:rPr>
              <w:t>3535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45E95" w:rsidR="001E41F3" w:rsidRPr="00410371" w:rsidRDefault="00B13455" w:rsidP="00934505">
            <w:pPr>
              <w:pStyle w:val="CRCoverPage"/>
              <w:spacing w:after="0"/>
              <w:jc w:val="center"/>
              <w:rPr>
                <w:noProof/>
                <w:sz w:val="28"/>
              </w:rPr>
            </w:pPr>
            <w:r>
              <w:rPr>
                <w:b/>
                <w:noProof/>
                <w:sz w:val="28"/>
              </w:rPr>
              <w:t>17.</w:t>
            </w:r>
            <w:r w:rsidR="00934505">
              <w:rPr>
                <w:b/>
                <w:noProof/>
                <w:sz w:val="28"/>
              </w:rPr>
              <w:t>2</w:t>
            </w:r>
            <w:r>
              <w:rPr>
                <w:b/>
                <w:noProof/>
                <w:sz w:val="28"/>
              </w:rPr>
              <w:t>.</w:t>
            </w:r>
            <w:r w:rsidR="00F104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8C4D39" w:rsidR="001E41F3" w:rsidRDefault="00F104C0" w:rsidP="00304EA4">
            <w:pPr>
              <w:pStyle w:val="CRCoverPage"/>
              <w:spacing w:after="0"/>
              <w:ind w:left="100"/>
              <w:rPr>
                <w:noProof/>
              </w:rPr>
            </w:pPr>
            <w:r>
              <w:rPr>
                <w:noProof/>
              </w:rPr>
              <w:t xml:space="preserve">S-NSSAI </w:t>
            </w:r>
            <w:r w:rsidR="00304EA4">
              <w:rPr>
                <w:noProof/>
              </w:rPr>
              <w:t>associated with the PDN connection after handover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A53D62" w:rsidR="001E41F3" w:rsidRDefault="00AF1133">
            <w:pPr>
              <w:pStyle w:val="CRCoverPage"/>
              <w:spacing w:after="0"/>
              <w:ind w:left="100"/>
              <w:rPr>
                <w:noProof/>
              </w:rPr>
            </w:pPr>
            <w:r>
              <w:rPr>
                <w:noProof/>
              </w:rPr>
              <w:t>2021-05-1</w:t>
            </w:r>
            <w:r w:rsidR="001304B9">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AD391" w14:textId="6DE7CB7D" w:rsidR="00B20A7E" w:rsidRDefault="00B20A7E" w:rsidP="00B20A7E">
            <w:pPr>
              <w:pStyle w:val="CRCoverPage"/>
              <w:spacing w:after="0"/>
              <w:ind w:left="100"/>
              <w:rPr>
                <w:noProof/>
              </w:rPr>
            </w:pPr>
            <w:r>
              <w:rPr>
                <w:noProof/>
              </w:rPr>
              <w:t>Based on the discussion paper C1-213330, when the PDN connection is transferred between S1 mode and ePDG</w:t>
            </w:r>
            <w:r w:rsidR="00402D44">
              <w:rPr>
                <w:noProof/>
              </w:rPr>
              <w:t>,</w:t>
            </w:r>
            <w:r>
              <w:rPr>
                <w:noProof/>
              </w:rPr>
              <w:t xml:space="preserve"> the </w:t>
            </w:r>
            <w:r w:rsidR="00AF02DE">
              <w:rPr>
                <w:noProof/>
              </w:rPr>
              <w:t xml:space="preserve">stored </w:t>
            </w:r>
            <w:bookmarkStart w:id="1" w:name="_GoBack"/>
            <w:bookmarkEnd w:id="1"/>
            <w:r>
              <w:rPr>
                <w:noProof/>
              </w:rPr>
              <w:t>S-NSSAI should be kept associating with the new PDN connection to ensure the session continuity.</w:t>
            </w:r>
          </w:p>
          <w:p w14:paraId="4AB1CFBA" w14:textId="49411CF2" w:rsidR="00734730" w:rsidRDefault="00734730" w:rsidP="00304EA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AD7" w14:textId="5C3273A2" w:rsidR="00B20A7E" w:rsidRPr="00B20A7E" w:rsidRDefault="00B20A7E" w:rsidP="00B20A7E">
            <w:pPr>
              <w:pStyle w:val="CRCoverPage"/>
              <w:spacing w:after="0"/>
              <w:ind w:left="100"/>
              <w:rPr>
                <w:noProof/>
              </w:rPr>
            </w:pPr>
            <w:r w:rsidRPr="00B20A7E">
              <w:rPr>
                <w:noProof/>
              </w:rPr>
              <w:t xml:space="preserve">When handover from ePDG to S1 mode, the new PDN connection </w:t>
            </w:r>
            <w:r w:rsidR="00E45C17">
              <w:rPr>
                <w:noProof/>
              </w:rPr>
              <w:t xml:space="preserve">should </w:t>
            </w:r>
            <w:r w:rsidRPr="00B20A7E">
              <w:rPr>
                <w:noProof/>
              </w:rPr>
              <w:t xml:space="preserve">associate with the S-NSSAI which was associated with the existing PDN connection over non-3GPP access, no matter whether the </w:t>
            </w:r>
            <w:r w:rsidR="00E45C17">
              <w:rPr>
                <w:noProof/>
              </w:rPr>
              <w:t xml:space="preserve">associated </w:t>
            </w:r>
            <w:r w:rsidRPr="00B20A7E">
              <w:rPr>
                <w:noProof/>
              </w:rPr>
              <w:t>S-NSSAI is provided by the ePDG or not.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BD61E" w14:textId="77777777" w:rsidR="009230D6" w:rsidRDefault="009230D6" w:rsidP="009230D6">
            <w:pPr>
              <w:pStyle w:val="CRCoverPage"/>
              <w:spacing w:after="0"/>
              <w:ind w:left="100"/>
              <w:rPr>
                <w:noProof/>
              </w:rPr>
            </w:pPr>
            <w:r>
              <w:rPr>
                <w:noProof/>
              </w:rPr>
              <w:t>Session continuity may not be maintained without associated S-NSSAI when handover to N1 mode.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08D1C8" w:rsidR="001E41F3" w:rsidRDefault="00BC34BE">
            <w:pPr>
              <w:pStyle w:val="CRCoverPage"/>
              <w:spacing w:after="0"/>
              <w:ind w:left="100"/>
              <w:rPr>
                <w:noProof/>
              </w:rPr>
            </w:pPr>
            <w:r>
              <w:rPr>
                <w:noProof/>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3AB5ACC1" w14:textId="77777777" w:rsidR="00DD2326" w:rsidRPr="00CC0C94" w:rsidRDefault="00DD2326" w:rsidP="00DD2326">
      <w:pPr>
        <w:pStyle w:val="Heading4"/>
        <w:rPr>
          <w:lang w:val="en-US"/>
        </w:rPr>
      </w:pPr>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36213044"/>
      <w:bookmarkStart w:id="17" w:name="_Toc36657221"/>
      <w:bookmarkStart w:id="18" w:name="_Toc45286885"/>
      <w:bookmarkStart w:id="19" w:name="_Toc51948154"/>
      <w:bookmarkStart w:id="20" w:name="_Toc51949246"/>
      <w:bookmarkStart w:id="21" w:name="_Toc68202980"/>
      <w:bookmarkEnd w:id="2"/>
      <w:bookmarkEnd w:id="3"/>
      <w:bookmarkEnd w:id="4"/>
      <w:bookmarkEnd w:id="5"/>
      <w:bookmarkEnd w:id="6"/>
      <w:bookmarkEnd w:id="7"/>
      <w:bookmarkEnd w:id="8"/>
      <w:r w:rsidRPr="00CC0C94">
        <w:rPr>
          <w:lang w:val="en-US"/>
        </w:rPr>
        <w:t>6.5.1.2</w:t>
      </w:r>
      <w:r w:rsidRPr="00CC0C94">
        <w:rPr>
          <w:lang w:val="en-US"/>
        </w:rPr>
        <w:tab/>
      </w:r>
      <w:r w:rsidRPr="00CC0C94">
        <w:t>UE requested PDN connectivity procedure initiation</w:t>
      </w:r>
      <w:bookmarkEnd w:id="9"/>
      <w:bookmarkEnd w:id="10"/>
      <w:bookmarkEnd w:id="11"/>
      <w:bookmarkEnd w:id="12"/>
      <w:bookmarkEnd w:id="13"/>
      <w:bookmarkEnd w:id="14"/>
      <w:bookmarkEnd w:id="15"/>
    </w:p>
    <w:p w14:paraId="66B12F4B" w14:textId="77777777" w:rsidR="00DD2326" w:rsidRPr="00CC0C94" w:rsidRDefault="00DD2326" w:rsidP="00DD2326">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36703F84" w14:textId="77777777" w:rsidR="00DD2326" w:rsidRPr="00CC0C94" w:rsidRDefault="00DD2326" w:rsidP="00DD2326">
      <w:r w:rsidRPr="00CC0C94">
        <w:t>When the PDN CONNECTIVITY REQUEST message is sent together with an ATTACH REQUEST message, the UE shall not start timer T3482 and shall not include the APN.</w:t>
      </w:r>
    </w:p>
    <w:p w14:paraId="0B417AAE" w14:textId="77777777" w:rsidR="00DD2326" w:rsidRPr="00CC0C94" w:rsidRDefault="00DD2326" w:rsidP="00DD2326">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A0C22E0" w14:textId="77777777" w:rsidR="00DD2326" w:rsidRPr="00CC0C94" w:rsidRDefault="00DD2326" w:rsidP="00DD2326">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6EA2D805" w14:textId="77777777" w:rsidR="00DD2326" w:rsidRPr="00CC0C94" w:rsidRDefault="00DD2326" w:rsidP="00DD2326">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8462030" w14:textId="77777777" w:rsidR="00DD2326" w:rsidRPr="00CC0C94" w:rsidRDefault="00DD2326" w:rsidP="00DD2326">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354DD2B1" w14:textId="77777777" w:rsidR="00DD2326" w:rsidRPr="00CC0C94" w:rsidRDefault="00DD2326" w:rsidP="00DD2326">
      <w:pPr>
        <w:pStyle w:val="B1"/>
        <w:rPr>
          <w:lang w:val="en-US"/>
        </w:rPr>
      </w:pPr>
      <w:r w:rsidRPr="00CC0C94">
        <w:rPr>
          <w:lang w:val="en-US"/>
        </w:rPr>
        <w:t>-</w:t>
      </w:r>
      <w:r w:rsidRPr="00CC0C94">
        <w:rPr>
          <w:lang w:val="en-US"/>
        </w:rPr>
        <w:tab/>
        <w:t>in all other conditions, the UE need not include the Access point name IE.</w:t>
      </w:r>
    </w:p>
    <w:p w14:paraId="05989085" w14:textId="77777777" w:rsidR="00DD2326" w:rsidRPr="00CC0C94" w:rsidRDefault="00DD2326" w:rsidP="00DD2326">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8ECE4FB" w14:textId="77777777" w:rsidR="00DD2326" w:rsidRPr="00CC0C94" w:rsidRDefault="00DD2326" w:rsidP="00DD2326">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43194088" w14:textId="77777777" w:rsidR="00DD2326" w:rsidRPr="00CC0C94" w:rsidRDefault="00DD2326" w:rsidP="00DD2326">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3ACD88F5" w14:textId="77777777" w:rsidR="00DD2326" w:rsidRDefault="00DD2326" w:rsidP="00DD2326">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7A0BF9E4" w14:textId="77777777" w:rsidR="00DD2326" w:rsidRPr="006A3FAB" w:rsidRDefault="00DD2326" w:rsidP="00DD2326">
      <w:pPr>
        <w:pStyle w:val="B1"/>
      </w:pPr>
      <w:r>
        <w:rPr>
          <w:rFonts w:hint="eastAsia"/>
          <w:lang w:eastAsia="zh-CN"/>
        </w:rPr>
        <w:t>-</w:t>
      </w:r>
      <w:r>
        <w:tab/>
      </w:r>
      <w:r w:rsidRPr="006A3FAB">
        <w:t>IPv4, if the previously allocated home address information consists of an IPv4 address only;</w:t>
      </w:r>
    </w:p>
    <w:p w14:paraId="387E8655" w14:textId="77777777" w:rsidR="00DD2326" w:rsidRPr="006A3FAB" w:rsidRDefault="00DD2326" w:rsidP="00DD2326">
      <w:pPr>
        <w:pStyle w:val="B1"/>
      </w:pPr>
      <w:r>
        <w:rPr>
          <w:rFonts w:hint="eastAsia"/>
          <w:lang w:eastAsia="zh-CN"/>
        </w:rPr>
        <w:t>-</w:t>
      </w:r>
      <w:r>
        <w:tab/>
      </w:r>
      <w:r w:rsidRPr="006A3FAB">
        <w:t>IPv6, if the previously allocated home address information consists of an IPv6 prefix only; or</w:t>
      </w:r>
    </w:p>
    <w:p w14:paraId="68F430EF" w14:textId="77777777" w:rsidR="00DD2326" w:rsidRPr="006A3FAB" w:rsidRDefault="00DD2326" w:rsidP="00DD2326">
      <w:pPr>
        <w:pStyle w:val="B1"/>
      </w:pPr>
      <w:r>
        <w:rPr>
          <w:rFonts w:hint="eastAsia"/>
          <w:lang w:eastAsia="zh-CN"/>
        </w:rPr>
        <w:t>-</w:t>
      </w:r>
      <w:r>
        <w:tab/>
      </w:r>
      <w:r w:rsidRPr="006A3FAB">
        <w:t>IPv4v6, if the previously allocated home address information consists of both an IPv4 address and an IPv6 prefix.</w:t>
      </w:r>
    </w:p>
    <w:p w14:paraId="7B063AA8" w14:textId="77777777" w:rsidR="00DD2326" w:rsidRPr="00CC0C94" w:rsidRDefault="00DD2326" w:rsidP="00DD2326">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052635" w14:textId="77777777" w:rsidR="00DD2326" w:rsidRPr="00CC0C94" w:rsidRDefault="00DD2326" w:rsidP="00DD2326">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5979DBE" w14:textId="77777777" w:rsidR="00DD2326" w:rsidRPr="00CC0C94" w:rsidRDefault="00DD2326" w:rsidP="00DD2326">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748B375F" w14:textId="77777777" w:rsidR="00DD2326" w:rsidRPr="00CC0C94" w:rsidRDefault="00DD2326" w:rsidP="00DD2326">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1BD81DF1" w14:textId="77777777" w:rsidR="00DD2326" w:rsidRDefault="00DD2326" w:rsidP="00DD2326">
      <w:r w:rsidRPr="00CC0C94">
        <w:t>If the UE supports N1 mode</w:t>
      </w:r>
      <w:r>
        <w:t xml:space="preserve"> and </w:t>
      </w:r>
      <w:r w:rsidRPr="00E0500E">
        <w:rPr>
          <w:rFonts w:eastAsia="MS Mincho"/>
        </w:rPr>
        <w:t xml:space="preserve">the </w:t>
      </w:r>
      <w:r>
        <w:rPr>
          <w:rFonts w:eastAsia="MS Mincho"/>
        </w:rPr>
        <w:t>request type is</w:t>
      </w:r>
      <w:r>
        <w:t>:</w:t>
      </w:r>
    </w:p>
    <w:p w14:paraId="4D0165B7" w14:textId="77777777" w:rsidR="00DD2326" w:rsidRDefault="00DD2326" w:rsidP="00DD2326">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49A7FC0A" w14:textId="77777777" w:rsidR="00DD2326" w:rsidRDefault="00DD2326" w:rsidP="00DD2326">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4C7CEE50" w14:textId="77777777" w:rsidR="00DD2326" w:rsidRDefault="00DD2326" w:rsidP="00DD2326">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6FCF555E" w14:textId="77777777" w:rsidR="00DD2326" w:rsidRPr="00CC0C94" w:rsidRDefault="00DD2326" w:rsidP="00DD2326">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000ADCFB" w14:textId="2618B47D" w:rsidR="00DD2326" w:rsidRPr="00CC0C94" w:rsidRDefault="00DD2326" w:rsidP="00DD2326">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w:t>
      </w:r>
      <w:del w:id="22" w:author="JJ" w:date="2021-05-12T11:24:00Z">
        <w:r w:rsidDel="00D94FD6">
          <w:rPr>
            <w:noProof/>
          </w:rPr>
          <w:delText xml:space="preserve"> provided by the network during the PDN connection establishment via non-3GPP access to EPC (see 3GPP</w:delText>
        </w:r>
        <w:r w:rsidRPr="00634115" w:rsidDel="00D94FD6">
          <w:delText> </w:delText>
        </w:r>
        <w:r w:rsidRPr="000D37C7" w:rsidDel="00D94FD6">
          <w:rPr>
            <w:noProof/>
          </w:rPr>
          <w:delText>TS</w:delText>
        </w:r>
        <w:r w:rsidRPr="00634115" w:rsidDel="00D94FD6">
          <w:delText> </w:delText>
        </w:r>
        <w:r w:rsidRPr="000D37C7" w:rsidDel="00D94FD6">
          <w:rPr>
            <w:noProof/>
          </w:rPr>
          <w:delText>2</w:delText>
        </w:r>
        <w:r w:rsidDel="00D94FD6">
          <w:rPr>
            <w:noProof/>
          </w:rPr>
          <w:delText>4</w:delText>
        </w:r>
        <w:r w:rsidRPr="000D37C7" w:rsidDel="00D94FD6">
          <w:rPr>
            <w:noProof/>
          </w:rPr>
          <w:delText>.</w:delText>
        </w:r>
        <w:r w:rsidDel="00D94FD6">
          <w:rPr>
            <w:noProof/>
          </w:rPr>
          <w:delText>3</w:delText>
        </w:r>
        <w:r w:rsidRPr="000D37C7" w:rsidDel="00D94FD6">
          <w:rPr>
            <w:noProof/>
          </w:rPr>
          <w:delText>0</w:delText>
        </w:r>
        <w:r w:rsidDel="00D94FD6">
          <w:rPr>
            <w:noProof/>
          </w:rPr>
          <w:delText>2</w:delText>
        </w:r>
        <w:r w:rsidRPr="00634115" w:rsidDel="00D94FD6">
          <w:delText> </w:delText>
        </w:r>
        <w:r w:rsidRPr="000D37C7" w:rsidDel="00D94FD6">
          <w:rPr>
            <w:noProof/>
          </w:rPr>
          <w:delText>[</w:delText>
        </w:r>
        <w:r w:rsidDel="00D94FD6">
          <w:rPr>
            <w:noProof/>
          </w:rPr>
          <w:delText>48</w:delText>
        </w:r>
        <w:r w:rsidRPr="000D37C7" w:rsidDel="00D94FD6">
          <w:rPr>
            <w:noProof/>
          </w:rPr>
          <w:delText>]</w:delText>
        </w:r>
        <w:r w:rsidDel="00D94FD6">
          <w:rPr>
            <w:noProof/>
          </w:rPr>
          <w:delText>)</w:delText>
        </w:r>
      </w:del>
      <w:ins w:id="23" w:author="JJ" w:date="2021-05-10T20:57:00Z">
        <w:r>
          <w:rPr>
            <w:noProof/>
          </w:rPr>
          <w:t xml:space="preserve"> associated with </w:t>
        </w:r>
      </w:ins>
      <w:ins w:id="24" w:author="JJ" w:date="2021-05-10T20:56:00Z">
        <w:r>
          <w:rPr>
            <w:noProof/>
          </w:rPr>
          <w:t xml:space="preserve">the </w:t>
        </w:r>
      </w:ins>
      <w:ins w:id="25" w:author="JJ" w:date="2021-05-12T11:24:00Z">
        <w:r w:rsidR="00D94FD6">
          <w:rPr>
            <w:noProof/>
          </w:rPr>
          <w:t xml:space="preserve">existing </w:t>
        </w:r>
      </w:ins>
      <w:ins w:id="26" w:author="JJ" w:date="2021-05-10T20:56:00Z">
        <w:r>
          <w:rPr>
            <w:noProof/>
          </w:rPr>
          <w:t xml:space="preserve">PDN connection in </w:t>
        </w:r>
      </w:ins>
      <w:ins w:id="27" w:author="JJ" w:date="2021-05-12T11:29:00Z">
        <w:r w:rsidR="00747B34">
          <w:rPr>
            <w:noProof/>
          </w:rPr>
          <w:t xml:space="preserve">a </w:t>
        </w:r>
      </w:ins>
      <w:ins w:id="28" w:author="JJ" w:date="2021-05-10T20:56:00Z">
        <w:r>
          <w:rPr>
            <w:noProof/>
          </w:rPr>
          <w:t>non-3GPP access connected to the EPC</w:t>
        </w:r>
      </w:ins>
      <w:r>
        <w:rPr>
          <w:noProof/>
        </w:rPr>
        <w:t xml:space="preserve">. The UE stores this S-NSSAI for later use during </w:t>
      </w:r>
      <w:r w:rsidRPr="005467FE">
        <w:rPr>
          <w:noProof/>
        </w:rPr>
        <w:t>inter-system change from S1 mode to N1 mode</w:t>
      </w:r>
      <w:r>
        <w:rPr>
          <w:noProof/>
        </w:rPr>
        <w:t>.</w:t>
      </w:r>
    </w:p>
    <w:p w14:paraId="3BCC36F7" w14:textId="77777777" w:rsidR="00DD2326" w:rsidRDefault="00DD2326" w:rsidP="00DD2326">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4657AE6" w14:textId="77777777" w:rsidR="00DD2326" w:rsidRPr="00CC0C94" w:rsidRDefault="00DD2326" w:rsidP="00DD2326">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64289083" w14:textId="77777777" w:rsidR="00DD2326" w:rsidRPr="00CC0C94" w:rsidRDefault="00DD2326" w:rsidP="00DD2326">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033CCBF5" w14:textId="77777777" w:rsidR="00DD2326" w:rsidRDefault="00DD2326" w:rsidP="00DD2326">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E692BBA" w14:textId="77777777" w:rsidR="00DD2326" w:rsidRPr="00CC0C94" w:rsidRDefault="00DD2326" w:rsidP="00DD2326">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33BF617B" w14:textId="77777777" w:rsidR="00DD2326" w:rsidRPr="00CC0C94" w:rsidRDefault="00DD2326" w:rsidP="00DD2326">
      <w:pPr>
        <w:pStyle w:val="NO"/>
        <w:rPr>
          <w:lang w:val="en-US"/>
        </w:rPr>
      </w:pPr>
      <w:r w:rsidRPr="00E821E2">
        <w:rPr>
          <w:lang w:val="en-US" w:eastAsia="zh-CN"/>
        </w:rPr>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00B6D2C" w14:textId="77777777" w:rsidR="00DD2326" w:rsidRPr="00CC0C94" w:rsidRDefault="00DD2326" w:rsidP="00DD2326">
      <w:pPr>
        <w:pStyle w:val="TH"/>
        <w:rPr>
          <w:lang w:eastAsia="zh-CN"/>
        </w:rPr>
      </w:pPr>
      <w:r w:rsidRPr="00CC0C94">
        <w:object w:dxaOrig="9768" w:dyaOrig="4723" w14:anchorId="0D60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202.3pt" o:ole="">
            <v:imagedata r:id="rId13" o:title=""/>
          </v:shape>
          <o:OLEObject Type="Embed" ProgID="Visio.Drawing.11" ShapeID="_x0000_i1025" DrawAspect="Content" ObjectID="_1682435253" r:id="rId14"/>
        </w:object>
      </w:r>
    </w:p>
    <w:p w14:paraId="61680161" w14:textId="77777777" w:rsidR="00DD2326" w:rsidRPr="00CC0C94" w:rsidRDefault="00DD2326" w:rsidP="00DD2326">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bookmarkEnd w:id="16"/>
      <w:bookmarkEnd w:id="17"/>
      <w:bookmarkEnd w:id="18"/>
      <w:bookmarkEnd w:id="19"/>
      <w:bookmarkEnd w:id="20"/>
      <w:bookmarkEnd w:id="21"/>
    </w:p>
    <w:sectPr w:rsidR="00DD2326" w:rsidRPr="00CC0C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BC018" w14:textId="77777777" w:rsidR="00BB2C4D" w:rsidRDefault="00BB2C4D">
      <w:r>
        <w:separator/>
      </w:r>
    </w:p>
  </w:endnote>
  <w:endnote w:type="continuationSeparator" w:id="0">
    <w:p w14:paraId="77C5679B" w14:textId="77777777" w:rsidR="00BB2C4D" w:rsidRDefault="00BB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DC9A5" w14:textId="77777777" w:rsidR="00BB2C4D" w:rsidRDefault="00BB2C4D">
      <w:r>
        <w:separator/>
      </w:r>
    </w:p>
  </w:footnote>
  <w:footnote w:type="continuationSeparator" w:id="0">
    <w:p w14:paraId="6A5BD086" w14:textId="77777777" w:rsidR="00BB2C4D" w:rsidRDefault="00BB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A1F6F"/>
    <w:rsid w:val="000A6394"/>
    <w:rsid w:val="000B7FED"/>
    <w:rsid w:val="000C038A"/>
    <w:rsid w:val="000C6598"/>
    <w:rsid w:val="000D177A"/>
    <w:rsid w:val="001304B9"/>
    <w:rsid w:val="00143DCF"/>
    <w:rsid w:val="00145D43"/>
    <w:rsid w:val="00185EEA"/>
    <w:rsid w:val="00192C46"/>
    <w:rsid w:val="001A08B3"/>
    <w:rsid w:val="001A7B60"/>
    <w:rsid w:val="001B52F0"/>
    <w:rsid w:val="001B7A65"/>
    <w:rsid w:val="001E41F3"/>
    <w:rsid w:val="00227EAD"/>
    <w:rsid w:val="00230865"/>
    <w:rsid w:val="00252F9C"/>
    <w:rsid w:val="0026004D"/>
    <w:rsid w:val="002640DD"/>
    <w:rsid w:val="00275D12"/>
    <w:rsid w:val="00284FEB"/>
    <w:rsid w:val="002860C4"/>
    <w:rsid w:val="002A1ABE"/>
    <w:rsid w:val="002B5741"/>
    <w:rsid w:val="00304EA4"/>
    <w:rsid w:val="00305409"/>
    <w:rsid w:val="003609EF"/>
    <w:rsid w:val="0036231A"/>
    <w:rsid w:val="00363DF6"/>
    <w:rsid w:val="003674C0"/>
    <w:rsid w:val="00374DD4"/>
    <w:rsid w:val="003A18D1"/>
    <w:rsid w:val="003B729C"/>
    <w:rsid w:val="003E1A36"/>
    <w:rsid w:val="00402D44"/>
    <w:rsid w:val="00403F63"/>
    <w:rsid w:val="00406D6E"/>
    <w:rsid w:val="00410371"/>
    <w:rsid w:val="00423A31"/>
    <w:rsid w:val="004242F1"/>
    <w:rsid w:val="004A6835"/>
    <w:rsid w:val="004B75B7"/>
    <w:rsid w:val="004E1669"/>
    <w:rsid w:val="00512317"/>
    <w:rsid w:val="0051580D"/>
    <w:rsid w:val="005233AA"/>
    <w:rsid w:val="005404C3"/>
    <w:rsid w:val="00547111"/>
    <w:rsid w:val="00570453"/>
    <w:rsid w:val="00592C4C"/>
    <w:rsid w:val="00592D74"/>
    <w:rsid w:val="005A17E5"/>
    <w:rsid w:val="005A5DCE"/>
    <w:rsid w:val="005E2C44"/>
    <w:rsid w:val="00612308"/>
    <w:rsid w:val="00621188"/>
    <w:rsid w:val="006257ED"/>
    <w:rsid w:val="00677E82"/>
    <w:rsid w:val="00695808"/>
    <w:rsid w:val="006B46FB"/>
    <w:rsid w:val="006E21FB"/>
    <w:rsid w:val="00734730"/>
    <w:rsid w:val="00744158"/>
    <w:rsid w:val="00747B34"/>
    <w:rsid w:val="0076678C"/>
    <w:rsid w:val="00792342"/>
    <w:rsid w:val="007977A8"/>
    <w:rsid w:val="007B512A"/>
    <w:rsid w:val="007C2097"/>
    <w:rsid w:val="007D6A07"/>
    <w:rsid w:val="007E5E8B"/>
    <w:rsid w:val="007F7259"/>
    <w:rsid w:val="00803B82"/>
    <w:rsid w:val="008040A8"/>
    <w:rsid w:val="0080457B"/>
    <w:rsid w:val="008279FA"/>
    <w:rsid w:val="00834C6D"/>
    <w:rsid w:val="008438B9"/>
    <w:rsid w:val="00843F64"/>
    <w:rsid w:val="00854145"/>
    <w:rsid w:val="008626E7"/>
    <w:rsid w:val="00870EE7"/>
    <w:rsid w:val="0087779B"/>
    <w:rsid w:val="008863B9"/>
    <w:rsid w:val="008A45A6"/>
    <w:rsid w:val="008D3E6F"/>
    <w:rsid w:val="008F686C"/>
    <w:rsid w:val="009148DE"/>
    <w:rsid w:val="009230D6"/>
    <w:rsid w:val="00934505"/>
    <w:rsid w:val="00941BFE"/>
    <w:rsid w:val="00941E30"/>
    <w:rsid w:val="00947830"/>
    <w:rsid w:val="009777D9"/>
    <w:rsid w:val="009856FB"/>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F02DE"/>
    <w:rsid w:val="00AF1133"/>
    <w:rsid w:val="00B0555A"/>
    <w:rsid w:val="00B13455"/>
    <w:rsid w:val="00B20A7E"/>
    <w:rsid w:val="00B258BB"/>
    <w:rsid w:val="00B468EF"/>
    <w:rsid w:val="00B67B97"/>
    <w:rsid w:val="00B814F8"/>
    <w:rsid w:val="00B968C8"/>
    <w:rsid w:val="00BA3EC5"/>
    <w:rsid w:val="00BA51D9"/>
    <w:rsid w:val="00BB2C4D"/>
    <w:rsid w:val="00BB5DFC"/>
    <w:rsid w:val="00BC34BE"/>
    <w:rsid w:val="00BC5E63"/>
    <w:rsid w:val="00BD279D"/>
    <w:rsid w:val="00BD6BB8"/>
    <w:rsid w:val="00BE70D2"/>
    <w:rsid w:val="00C4173E"/>
    <w:rsid w:val="00C54DAB"/>
    <w:rsid w:val="00C66BA2"/>
    <w:rsid w:val="00C75CB0"/>
    <w:rsid w:val="00C95985"/>
    <w:rsid w:val="00CA21C3"/>
    <w:rsid w:val="00CB4303"/>
    <w:rsid w:val="00CC0162"/>
    <w:rsid w:val="00CC5026"/>
    <w:rsid w:val="00CC68D0"/>
    <w:rsid w:val="00D03F9A"/>
    <w:rsid w:val="00D06D51"/>
    <w:rsid w:val="00D24991"/>
    <w:rsid w:val="00D50255"/>
    <w:rsid w:val="00D66520"/>
    <w:rsid w:val="00D94FD6"/>
    <w:rsid w:val="00DA3849"/>
    <w:rsid w:val="00DC4D5F"/>
    <w:rsid w:val="00DD2326"/>
    <w:rsid w:val="00DE34CF"/>
    <w:rsid w:val="00DF27CE"/>
    <w:rsid w:val="00E02C44"/>
    <w:rsid w:val="00E13F3D"/>
    <w:rsid w:val="00E3182B"/>
    <w:rsid w:val="00E34898"/>
    <w:rsid w:val="00E45C17"/>
    <w:rsid w:val="00E47A01"/>
    <w:rsid w:val="00E8079D"/>
    <w:rsid w:val="00EB09B7"/>
    <w:rsid w:val="00EC02F2"/>
    <w:rsid w:val="00EE7D7C"/>
    <w:rsid w:val="00EF3D99"/>
    <w:rsid w:val="00F104C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 w:type="character" w:customStyle="1" w:styleId="THChar">
    <w:name w:val="TH Char"/>
    <w:link w:val="TH"/>
    <w:locked/>
    <w:rsid w:val="00DD2326"/>
    <w:rPr>
      <w:rFonts w:ascii="Arial" w:hAnsi="Arial"/>
      <w:b/>
      <w:lang w:val="en-GB" w:eastAsia="en-US"/>
    </w:rPr>
  </w:style>
  <w:style w:type="character" w:customStyle="1" w:styleId="TF0">
    <w:name w:val="TF (文字)"/>
    <w:link w:val="TF"/>
    <w:locked/>
    <w:rsid w:val="00DD2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36053-C5A2-4D3F-94DB-C8FBFC85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6</cp:revision>
  <cp:lastPrinted>1899-12-31T23:00:00Z</cp:lastPrinted>
  <dcterms:created xsi:type="dcterms:W3CDTF">2021-05-13T10:18:00Z</dcterms:created>
  <dcterms:modified xsi:type="dcterms:W3CDTF">2021-05-13T10:21:00Z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